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BF5E3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S6-260</w:t>
      </w:r>
      <w:r w:rsidR="00DF439C">
        <w:rPr>
          <w:b/>
          <w:bCs/>
          <w:sz w:val="24"/>
          <w:szCs w:val="24"/>
        </w:rPr>
        <w:t>349</w:t>
      </w:r>
      <w:bookmarkStart w:id="0" w:name="_GoBack"/>
      <w:bookmarkEnd w:id="0"/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A655E" w:rsidR="001E41F3" w:rsidRPr="00410371" w:rsidRDefault="00160D4F" w:rsidP="00631E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1EF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A5F0" w:rsidR="001E41F3" w:rsidRPr="00410371" w:rsidRDefault="00160D4F" w:rsidP="00DF43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7668">
                <w:rPr>
                  <w:b/>
                  <w:noProof/>
                  <w:sz w:val="28"/>
                </w:rPr>
                <w:t>040</w:t>
              </w:r>
            </w:fldSimple>
            <w:r w:rsidR="00DF439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9CEAB" w:rsidR="001E41F3" w:rsidRPr="00410371" w:rsidRDefault="00160D4F" w:rsidP="0063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45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7E2DF" w:rsidR="001E41F3" w:rsidRPr="00410371" w:rsidRDefault="00160D4F" w:rsidP="0063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4591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D6D4B" w:rsidR="00F25D98" w:rsidRDefault="00135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8BF26" w:rsidR="001E41F3" w:rsidRDefault="00851C06" w:rsidP="0085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the EN</w:t>
            </w:r>
            <w:r w:rsidRPr="00851C06">
              <w:rPr>
                <w:noProof/>
              </w:rPr>
              <w:t xml:space="preserve"> related to use of Application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1E91AC" w:rsidR="001E41F3" w:rsidRDefault="003C3CA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0FBC0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A0413" w:rsidR="001E41F3" w:rsidRDefault="003F7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3DB2A" w:rsidR="001E41F3" w:rsidRDefault="00160D4F" w:rsidP="003F70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70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B8D21" w:rsidR="001E41F3" w:rsidRDefault="003F708B" w:rsidP="003F708B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EBF4E" w14:textId="77777777" w:rsidR="001E41F3" w:rsidRDefault="00851C06" w:rsidP="00F74F9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Below EN exist in clause </w:t>
            </w:r>
            <w:r>
              <w:t>7.17.7</w:t>
            </w:r>
            <w:r w:rsidRPr="00DF041A">
              <w:t>.</w:t>
            </w:r>
            <w:r>
              <w:t>1.1</w:t>
            </w:r>
            <w:r>
              <w:t xml:space="preserve"> and this CR proposes to delete the EN.</w:t>
            </w:r>
          </w:p>
          <w:p w14:paraId="708AA7DE" w14:textId="142575D9" w:rsidR="00851C06" w:rsidRDefault="00851C06" w:rsidP="00851C06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 w:rsidRPr="00E96319">
              <w:t>'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>
              <w:t>Use of Application ID to target the FD to a specific application 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64392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is to delete the editors notes and replace with NOTE</w:t>
            </w:r>
          </w:p>
        </w:tc>
      </w:tr>
      <w:tr w:rsidR="00F74F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F972D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74F95" w14:paraId="034AF533" w14:textId="77777777" w:rsidTr="00547111">
        <w:tc>
          <w:tcPr>
            <w:tcW w:w="2694" w:type="dxa"/>
            <w:gridSpan w:val="2"/>
          </w:tcPr>
          <w:p w14:paraId="39D9EB5B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0396A" w:rsidR="00F74F95" w:rsidRDefault="00851C06" w:rsidP="00F74F95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7.17.7</w:t>
            </w:r>
            <w:r w:rsidRPr="00DF041A">
              <w:t>.</w:t>
            </w:r>
            <w:r>
              <w:t>1.1</w:t>
            </w:r>
          </w:p>
        </w:tc>
      </w:tr>
      <w:tr w:rsidR="00F74F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F95" w:rsidRDefault="00F74F95" w:rsidP="00F74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F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F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968E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F95" w:rsidRDefault="00F74F95" w:rsidP="00F74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278D25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E89D3" w:rsidR="00F74F95" w:rsidRDefault="00F74F95" w:rsidP="00F74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F95" w:rsidRDefault="00F74F95" w:rsidP="00F74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F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F95" w:rsidRDefault="00F74F95" w:rsidP="00F74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F95" w:rsidRDefault="00F74F95" w:rsidP="00F74F95">
            <w:pPr>
              <w:pStyle w:val="CRCoverPage"/>
              <w:spacing w:after="0"/>
              <w:rPr>
                <w:noProof/>
              </w:rPr>
            </w:pPr>
          </w:p>
        </w:tc>
      </w:tr>
      <w:tr w:rsidR="00F74F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4F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F95" w:rsidRPr="008863B9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F95" w:rsidRPr="008863B9" w:rsidRDefault="00F74F95" w:rsidP="00F74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F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F95" w:rsidRDefault="00F74F95" w:rsidP="00F74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4F95" w:rsidRDefault="00F74F95" w:rsidP="00F74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3625E" w14:textId="77777777" w:rsidR="00E71CF3" w:rsidRPr="00A829D4" w:rsidRDefault="00E71CF3" w:rsidP="00E71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128417EA" w14:textId="77777777" w:rsidR="004B2C45" w:rsidRPr="00AC69EA" w:rsidRDefault="004B2C45" w:rsidP="004B2C45">
      <w:pPr>
        <w:pStyle w:val="Heading5"/>
        <w:rPr>
          <w:rFonts w:eastAsia="SimSun"/>
        </w:rPr>
      </w:pPr>
      <w:bookmarkStart w:id="21" w:name="_Toc146295242"/>
      <w:bookmarkStart w:id="22" w:name="_Toc21824268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7.17.7</w:t>
      </w:r>
      <w:r w:rsidRPr="00DF041A">
        <w:t>.</w:t>
      </w:r>
      <w:r>
        <w:t>1.1</w:t>
      </w:r>
      <w:r w:rsidRPr="003354E6">
        <w:rPr>
          <w:rFonts w:eastAsia="SimSun"/>
        </w:rPr>
        <w:tab/>
      </w:r>
      <w:r>
        <w:rPr>
          <w:rFonts w:eastAsia="SimSun"/>
        </w:rPr>
        <w:t xml:space="preserve">Ad hoc group </w:t>
      </w:r>
      <w:r>
        <w:rPr>
          <w:lang w:eastAsia="zh-CN"/>
        </w:rPr>
        <w:t>standalone FD</w:t>
      </w:r>
      <w:r>
        <w:rPr>
          <w:rFonts w:eastAsia="SimSun"/>
        </w:rPr>
        <w:t xml:space="preserve"> request (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client – </w:t>
      </w:r>
      <w:proofErr w:type="spellStart"/>
      <w:r>
        <w:rPr>
          <w:rFonts w:eastAsia="SimSun"/>
        </w:rPr>
        <w:t>MCData</w:t>
      </w:r>
      <w:proofErr w:type="spellEnd"/>
      <w:r w:rsidRPr="00C71270">
        <w:rPr>
          <w:rFonts w:eastAsia="SimSun"/>
        </w:rPr>
        <w:t xml:space="preserve"> server</w:t>
      </w:r>
      <w:r>
        <w:rPr>
          <w:rFonts w:eastAsia="SimSun"/>
        </w:rPr>
        <w:t>)</w:t>
      </w:r>
      <w:bookmarkEnd w:id="21"/>
      <w:bookmarkEnd w:id="22"/>
    </w:p>
    <w:p w14:paraId="70962E04" w14:textId="77777777" w:rsidR="004B2C45" w:rsidRDefault="004B2C45" w:rsidP="004B2C45">
      <w:r w:rsidRPr="009E0655">
        <w:t>Table </w:t>
      </w:r>
      <w:r>
        <w:t>7.17.7</w:t>
      </w:r>
      <w:r w:rsidRPr="00DF041A">
        <w:t>.</w:t>
      </w:r>
      <w:r>
        <w:t>1.1</w:t>
      </w:r>
      <w:r w:rsidRPr="009E0655">
        <w:t xml:space="preserve">-1 describes the information flow for the </w:t>
      </w:r>
      <w:r>
        <w:rPr>
          <w:rFonts w:eastAsia="SimSun"/>
        </w:rPr>
        <w:t>Ad hoc</w:t>
      </w:r>
      <w:r>
        <w:rPr>
          <w:lang w:eastAsia="ko-KR"/>
        </w:rPr>
        <w:t xml:space="preserve"> group </w:t>
      </w:r>
      <w:r>
        <w:rPr>
          <w:lang w:eastAsia="zh-CN"/>
        </w:rPr>
        <w:t>standalone FD</w:t>
      </w:r>
      <w:r>
        <w:rPr>
          <w:lang w:eastAsia="ko-KR"/>
        </w:rPr>
        <w:t xml:space="preserve"> request</w:t>
      </w:r>
      <w:r>
        <w:t xml:space="preserve"> 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client to </w:t>
      </w:r>
      <w:r>
        <w:t xml:space="preserve">the </w:t>
      </w:r>
      <w:proofErr w:type="spellStart"/>
      <w:r w:rsidRPr="005412BD">
        <w:t>MCData</w:t>
      </w:r>
      <w:proofErr w:type="spellEnd"/>
      <w:r w:rsidRPr="009E0655">
        <w:t xml:space="preserve"> </w:t>
      </w:r>
      <w:r>
        <w:t>server</w:t>
      </w:r>
      <w:r w:rsidRPr="009E0655">
        <w:t>.</w:t>
      </w:r>
    </w:p>
    <w:p w14:paraId="4C7050A1" w14:textId="77777777" w:rsidR="004B2C45" w:rsidRDefault="004B2C45" w:rsidP="004B2C45">
      <w:pPr>
        <w:pStyle w:val="TH"/>
      </w:pPr>
      <w:r>
        <w:t>Table 7.17.7</w:t>
      </w:r>
      <w:r w:rsidRPr="00DF041A">
        <w:t>.</w:t>
      </w:r>
      <w:r>
        <w:t>1.1</w:t>
      </w:r>
      <w:r w:rsidRPr="009E0655">
        <w:t>-</w:t>
      </w:r>
      <w:r>
        <w:t xml:space="preserve">1: </w:t>
      </w:r>
      <w:r>
        <w:rPr>
          <w:rFonts w:eastAsia="SimSun"/>
        </w:rPr>
        <w:t xml:space="preserve">Ad hoc group </w:t>
      </w:r>
      <w:r>
        <w:rPr>
          <w:lang w:eastAsia="zh-CN"/>
        </w:rPr>
        <w:t>standalone FD</w:t>
      </w:r>
      <w:r>
        <w:rPr>
          <w:rFonts w:eastAsia="SimSun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4B2C45" w14:paraId="173CDEA7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1006" w14:textId="77777777" w:rsidR="004B2C45" w:rsidRDefault="004B2C45" w:rsidP="00EC454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D805D" w14:textId="77777777" w:rsidR="004B2C45" w:rsidRDefault="004B2C45" w:rsidP="00EC454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1C84" w14:textId="77777777" w:rsidR="004B2C45" w:rsidRDefault="004B2C45" w:rsidP="00EC454F">
            <w:pPr>
              <w:pStyle w:val="TAH"/>
            </w:pPr>
            <w:r>
              <w:t>Description</w:t>
            </w:r>
          </w:p>
        </w:tc>
      </w:tr>
      <w:tr w:rsidR="004B2C45" w14:paraId="0A024875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67953" w14:textId="77777777" w:rsidR="004B2C45" w:rsidRPr="002C7CB4" w:rsidRDefault="004B2C45" w:rsidP="00EC454F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911A8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5630" w14:textId="77777777" w:rsidR="004B2C45" w:rsidRPr="002C7CB4" w:rsidRDefault="004B2C45" w:rsidP="00EC454F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</w:t>
            </w:r>
            <w:r>
              <w:t xml:space="preserve">the </w:t>
            </w:r>
            <w:r>
              <w:rPr>
                <w:lang w:eastAsia="zh-CN"/>
              </w:rPr>
              <w:t>FD</w:t>
            </w:r>
            <w:r>
              <w:rPr>
                <w:rFonts w:eastAsia="SimSun"/>
              </w:rPr>
              <w:t xml:space="preserve"> request</w:t>
            </w:r>
          </w:p>
        </w:tc>
      </w:tr>
      <w:tr w:rsidR="004B2C45" w14:paraId="6324719A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25BE4" w14:textId="77777777" w:rsidR="004B2C45" w:rsidRPr="002C7CB4" w:rsidRDefault="004B2C45" w:rsidP="00EC454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BF3D3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FC1" w14:textId="77777777" w:rsidR="004B2C45" w:rsidRPr="002C7CB4" w:rsidRDefault="004B2C45" w:rsidP="00EC454F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</w:t>
            </w:r>
            <w:r>
              <w:rPr>
                <w:lang w:eastAsia="zh-CN"/>
              </w:rPr>
              <w:t>FD</w:t>
            </w:r>
            <w:r>
              <w:rPr>
                <w:rFonts w:eastAsia="SimSun"/>
              </w:rPr>
              <w:t xml:space="preserve"> request</w:t>
            </w:r>
          </w:p>
        </w:tc>
      </w:tr>
      <w:tr w:rsidR="004B2C45" w14:paraId="2DFFE24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70FC5" w14:textId="77777777" w:rsidR="004B2C45" w:rsidRPr="002C7CB4" w:rsidRDefault="004B2C45" w:rsidP="00EC454F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(see NOTE 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49E7B" w14:textId="77777777" w:rsidR="004B2C45" w:rsidRPr="002C7CB4" w:rsidRDefault="004B2C45" w:rsidP="00EC454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AB14" w14:textId="77777777" w:rsidR="004B2C45" w:rsidRPr="002C7CB4" w:rsidRDefault="004B2C45" w:rsidP="00EC454F">
            <w:pPr>
              <w:pStyle w:val="TAL"/>
            </w:pPr>
            <w:r w:rsidRPr="00AB5FED">
              <w:t xml:space="preserve">The </w:t>
            </w:r>
            <w:proofErr w:type="spellStart"/>
            <w:r w:rsidRPr="002C7CB4">
              <w:t>MCData</w:t>
            </w:r>
            <w:proofErr w:type="spellEnd"/>
            <w:r>
              <w:t xml:space="preserve"> </w:t>
            </w:r>
            <w:r w:rsidRPr="00AB5FED">
              <w:rPr>
                <w:rFonts w:hint="eastAsia"/>
                <w:lang w:eastAsia="zh-CN"/>
              </w:rPr>
              <w:t xml:space="preserve">group ID </w:t>
            </w:r>
            <w:r>
              <w:t>of</w:t>
            </w:r>
            <w:r>
              <w:rPr>
                <w:lang w:eastAsia="zh-CN"/>
              </w:rPr>
              <w:t xml:space="preserve"> the ad hoc group </w:t>
            </w:r>
            <w:r w:rsidRPr="002C7CB4">
              <w:t>to which the file is to be sent</w:t>
            </w:r>
          </w:p>
        </w:tc>
      </w:tr>
      <w:tr w:rsidR="004B2C45" w14:paraId="3B2BE95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97B1D" w14:textId="77777777" w:rsidR="004B2C45" w:rsidRDefault="004B2C45" w:rsidP="00EC454F">
            <w:pPr>
              <w:pStyle w:val="TAL"/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 xml:space="preserve">ID </w:t>
            </w:r>
            <w:r>
              <w:rPr>
                <w:lang w:eastAsia="zh-CN"/>
              </w:rPr>
              <w:t>(see NOTE 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4EAE4" w14:textId="77777777" w:rsidR="004B2C45" w:rsidRDefault="004B2C45" w:rsidP="00EC454F">
            <w:pPr>
              <w:pStyle w:val="TAL"/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0120" w14:textId="77777777" w:rsidR="004B2C45" w:rsidRDefault="004B2C45" w:rsidP="00EC454F">
            <w:pPr>
              <w:pStyle w:val="TAL"/>
            </w:pPr>
            <w:r w:rsidRPr="002C7CB4">
              <w:t xml:space="preserve">The identity of </w:t>
            </w:r>
            <w:r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</w:t>
            </w:r>
            <w:r w:rsidRPr="00B864A4">
              <w:rPr>
                <w:rFonts w:cs="Arial"/>
                <w:kern w:val="2"/>
                <w:szCs w:val="18"/>
              </w:rPr>
              <w:t xml:space="preserve"> whose configuration</w:t>
            </w:r>
            <w:r>
              <w:rPr>
                <w:rFonts w:cs="Arial"/>
                <w:kern w:val="2"/>
                <w:szCs w:val="18"/>
              </w:rPr>
              <w:t xml:space="preserve"> </w:t>
            </w:r>
            <w:r>
              <w:t>(e.g. security related information)</w:t>
            </w:r>
            <w:r w:rsidRPr="00B864A4">
              <w:rPr>
                <w:rFonts w:cs="Arial"/>
                <w:kern w:val="2"/>
                <w:szCs w:val="18"/>
              </w:rPr>
              <w:t xml:space="preserve"> is to be applied </w:t>
            </w:r>
            <w:r>
              <w:rPr>
                <w:rFonts w:cs="Arial"/>
                <w:kern w:val="2"/>
                <w:szCs w:val="18"/>
              </w:rPr>
              <w:t xml:space="preserve">for </w:t>
            </w:r>
            <w:r>
              <w:rPr>
                <w:lang w:eastAsia="zh-CN"/>
              </w:rPr>
              <w:t xml:space="preserve">ad hoc group </w:t>
            </w:r>
            <w:r>
              <w:rPr>
                <w:rFonts w:eastAsia="SimSun"/>
              </w:rPr>
              <w:t>file distribution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4B2C45" w14:paraId="2A265E3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46C3B" w14:textId="77777777" w:rsidR="004B2C45" w:rsidRPr="002C7CB4" w:rsidRDefault="004B2C45" w:rsidP="00EC454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8C5F0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4C00" w14:textId="77777777" w:rsidR="004B2C45" w:rsidRPr="002C7CB4" w:rsidRDefault="004B2C45" w:rsidP="00EC454F">
            <w:pPr>
              <w:pStyle w:val="TAL"/>
            </w:pPr>
            <w:r w:rsidRPr="002C7CB4">
              <w:t>Identifies the conversation</w:t>
            </w:r>
          </w:p>
        </w:tc>
      </w:tr>
      <w:tr w:rsidR="004B2C45" w14:paraId="299B02FE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A1384" w14:textId="77777777" w:rsidR="004B2C45" w:rsidRPr="002C7CB4" w:rsidRDefault="004B2C45" w:rsidP="00EC454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B8220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D0ED" w14:textId="77777777" w:rsidR="004B2C45" w:rsidRPr="002C7CB4" w:rsidRDefault="004B2C45" w:rsidP="00EC454F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4B2C45" w14:paraId="6A188652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E9D85" w14:textId="77777777" w:rsidR="004B2C45" w:rsidRPr="002C7CB4" w:rsidRDefault="004B2C45" w:rsidP="00EC454F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3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DC997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6A44" w14:textId="77777777" w:rsidR="004B2C45" w:rsidRPr="002C7CB4" w:rsidRDefault="004B2C45" w:rsidP="00EC454F">
            <w:pPr>
              <w:pStyle w:val="TAL"/>
            </w:pPr>
            <w:r>
              <w:t xml:space="preserve">Indicates that the </w:t>
            </w:r>
            <w:r w:rsidRPr="00C0727D">
              <w:t>standalone</w:t>
            </w:r>
            <w:r>
              <w:t xml:space="preserve"> </w:t>
            </w:r>
            <w:r w:rsidRPr="009E7577">
              <w:rPr>
                <w:lang w:eastAsia="zh-CN"/>
              </w:rPr>
              <w:t>file distribution</w:t>
            </w:r>
            <w:r>
              <w:t xml:space="preserve"> request is for emergency </w:t>
            </w:r>
            <w:r>
              <w:rPr>
                <w:lang w:eastAsia="zh-CN"/>
              </w:rPr>
              <w:t xml:space="preserve">ad hoc group </w:t>
            </w:r>
            <w:r w:rsidRPr="0096025B">
              <w:rPr>
                <w:lang w:eastAsia="zh-CN"/>
              </w:rPr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 xml:space="preserve"> service</w:t>
            </w:r>
          </w:p>
        </w:tc>
      </w:tr>
      <w:tr w:rsidR="004B2C45" w14:paraId="57A5258D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5ECE7" w14:textId="77777777" w:rsidR="004B2C45" w:rsidRPr="002C7CB4" w:rsidRDefault="004B2C45" w:rsidP="00EC454F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3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E3017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917C" w14:textId="77777777" w:rsidR="004B2C45" w:rsidRPr="002C7CB4" w:rsidRDefault="004B2C45" w:rsidP="00EC454F">
            <w:pPr>
              <w:pStyle w:val="TAL"/>
            </w:pPr>
            <w:r>
              <w:t xml:space="preserve">Indicates that the </w:t>
            </w:r>
            <w:r w:rsidRPr="00F40993"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t xml:space="preserve"> request is for imminent peril </w:t>
            </w:r>
            <w:r>
              <w:rPr>
                <w:lang w:eastAsia="zh-CN"/>
              </w:rPr>
              <w:t xml:space="preserve">ad hoc group </w:t>
            </w:r>
            <w:r w:rsidRPr="00F40993">
              <w:rPr>
                <w:lang w:eastAsia="zh-CN"/>
              </w:rPr>
              <w:t xml:space="preserve">standalone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 xml:space="preserve"> service</w:t>
            </w:r>
          </w:p>
        </w:tc>
      </w:tr>
      <w:tr w:rsidR="004B2C45" w14:paraId="294AAE5E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E7473" w14:textId="77777777" w:rsidR="004B2C45" w:rsidRPr="002C7CB4" w:rsidRDefault="004B2C45" w:rsidP="00EC454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66500" w14:textId="77777777" w:rsidR="004B2C45" w:rsidRPr="002C7CB4" w:rsidRDefault="004B2C45" w:rsidP="00EC454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8957" w14:textId="77777777" w:rsidR="004B2C45" w:rsidRPr="002C7CB4" w:rsidRDefault="004B2C45" w:rsidP="00EC454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4B2C45" w14:paraId="62F027EB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004DF" w14:textId="77777777" w:rsidR="004B2C45" w:rsidRPr="002C7CB4" w:rsidRDefault="004B2C45" w:rsidP="00EC454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7A5BE" w14:textId="77777777" w:rsidR="004B2C45" w:rsidRPr="002C7CB4" w:rsidRDefault="004B2C45" w:rsidP="00EC454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55D9" w14:textId="77777777" w:rsidR="004B2C45" w:rsidRPr="002C7CB4" w:rsidRDefault="004B2C45" w:rsidP="00EC454F">
            <w:pPr>
              <w:pStyle w:val="TAL"/>
            </w:pPr>
            <w:r w:rsidRPr="002C7CB4">
              <w:t>Indicates mandatory download</w:t>
            </w:r>
          </w:p>
        </w:tc>
      </w:tr>
      <w:tr w:rsidR="004B2C45" w14:paraId="466BCE26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84427" w14:textId="77777777" w:rsidR="004B2C45" w:rsidRPr="002C7CB4" w:rsidRDefault="004B2C45" w:rsidP="00EC454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B6795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89AE" w14:textId="77777777" w:rsidR="004B2C45" w:rsidRPr="002C7CB4" w:rsidRDefault="004B2C45" w:rsidP="00EC454F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file</w:t>
            </w:r>
          </w:p>
        </w:tc>
      </w:tr>
      <w:tr w:rsidR="004B2C45" w14:paraId="2F380217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05E0C" w14:textId="77777777" w:rsidR="004B2C45" w:rsidRDefault="004B2C45" w:rsidP="00EC454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4CED2" w14:textId="77777777" w:rsidR="004B2C45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2DAC" w14:textId="77777777" w:rsidR="004B2C45" w:rsidRDefault="004B2C45" w:rsidP="00EC454F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4B2C45" w14:paraId="55B9AEA2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507B2" w14:textId="77777777" w:rsidR="004B2C45" w:rsidRDefault="004B2C45" w:rsidP="00EC454F">
            <w:pPr>
              <w:pStyle w:val="TAL"/>
            </w:pPr>
            <w:r w:rsidRPr="00C30709">
              <w:t>Application identifier (see NOTE 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4FB40" w14:textId="77777777" w:rsidR="004B2C45" w:rsidRDefault="004B2C45" w:rsidP="00EC454F">
            <w:pPr>
              <w:pStyle w:val="TAL"/>
            </w:pPr>
            <w:r w:rsidRPr="00C30709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99F1" w14:textId="77777777" w:rsidR="004B2C45" w:rsidRDefault="004B2C45" w:rsidP="00EC454F">
            <w:pPr>
              <w:pStyle w:val="TAL"/>
            </w:pPr>
            <w:r w:rsidRPr="00C30709">
              <w:t>Identifies the application for which the payload is intended (e.g. text string, port address, URI)</w:t>
            </w:r>
          </w:p>
        </w:tc>
      </w:tr>
      <w:tr w:rsidR="004B2C45" w14:paraId="37EC9FF8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D4EE6" w14:textId="77777777" w:rsidR="004B2C45" w:rsidRPr="002C7CB4" w:rsidRDefault="004B2C45" w:rsidP="00EC454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8A36D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4638" w14:textId="77777777" w:rsidR="004B2C45" w:rsidRPr="002C7CB4" w:rsidRDefault="004B2C45" w:rsidP="00EC454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B2C45" w14:paraId="4ECAA8EC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1CDD4" w14:textId="77777777" w:rsidR="004B2C45" w:rsidRPr="002C7CB4" w:rsidRDefault="004B2C45" w:rsidP="00EC454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2049A" w14:textId="77777777" w:rsidR="004B2C45" w:rsidRPr="002C7CB4" w:rsidRDefault="004B2C45" w:rsidP="00EC454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3F77" w14:textId="77777777" w:rsidR="004B2C45" w:rsidRPr="002C7CB4" w:rsidRDefault="004B2C45" w:rsidP="00EC454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4B2C45" w14:paraId="555B6503" w14:textId="77777777" w:rsidTr="00EC454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F46C4" w14:textId="77777777" w:rsidR="004B2C45" w:rsidRPr="002C7CB4" w:rsidRDefault="004B2C45" w:rsidP="00EC454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AAFA8" w14:textId="77777777" w:rsidR="004B2C45" w:rsidRPr="002C7CB4" w:rsidRDefault="004B2C45" w:rsidP="00EC454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B3CC" w14:textId="77777777" w:rsidR="004B2C45" w:rsidRPr="002C7CB4" w:rsidRDefault="004B2C45" w:rsidP="00EC454F">
            <w:pPr>
              <w:pStyle w:val="TAL"/>
            </w:pPr>
            <w:r>
              <w:t xml:space="preserve">Indicates whether the file to be stored into the </w:t>
            </w:r>
            <w:proofErr w:type="spellStart"/>
            <w:r>
              <w:t>MCData</w:t>
            </w:r>
            <w:proofErr w:type="spellEnd"/>
            <w:r>
              <w:t xml:space="preserve"> message store account of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</w:p>
        </w:tc>
      </w:tr>
      <w:tr w:rsidR="004B2C45" w14:paraId="454D375F" w14:textId="77777777" w:rsidTr="00EC454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FE01" w14:textId="77777777" w:rsidR="004B2C45" w:rsidRDefault="004B2C45" w:rsidP="00EC454F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is determined prior to by using the </w:t>
            </w:r>
            <w:r>
              <w:rPr>
                <w:rFonts w:eastAsia="SimSun"/>
              </w:rPr>
              <w:t>Determine ad hoc group request</w:t>
            </w:r>
            <w:r w:rsidRPr="00A80B12">
              <w:t>.</w:t>
            </w:r>
          </w:p>
          <w:p w14:paraId="41A34501" w14:textId="77777777" w:rsidR="004B2C45" w:rsidRDefault="004B2C45" w:rsidP="00EC454F">
            <w:pPr>
              <w:pStyle w:val="TAN"/>
            </w:pPr>
            <w:r w:rsidRPr="007B7446">
              <w:t>NOTE</w:t>
            </w:r>
            <w:r>
              <w:t> 2</w:t>
            </w:r>
            <w:r w:rsidRPr="007B7446">
              <w:t>:</w:t>
            </w:r>
            <w:r>
              <w:tab/>
              <w:t xml:space="preserve">If end-to-end encryption is required, then this element is included and the value is determined prior to by using the </w:t>
            </w:r>
            <w:r>
              <w:rPr>
                <w:rFonts w:eastAsia="SimSun"/>
              </w:rPr>
              <w:t>Determine ad hoc group request</w:t>
            </w:r>
            <w:r w:rsidRPr="00A80B12">
              <w:t>.</w:t>
            </w:r>
          </w:p>
          <w:p w14:paraId="2F9B0CA2" w14:textId="77777777" w:rsidR="004B2C45" w:rsidRDefault="004B2C45" w:rsidP="00EC454F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3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0121F8EC" w14:textId="77777777" w:rsidR="004B2C45" w:rsidRDefault="004B2C45" w:rsidP="00EC454F">
            <w:pPr>
              <w:pStyle w:val="TAN"/>
              <w:rPr>
                <w:ins w:id="23" w:author="Samsung_SA6#71" w:date="2026-02-01T22:30:00Z"/>
              </w:rPr>
            </w:pPr>
            <w:r w:rsidRPr="002C7CB4">
              <w:t>NOTE</w:t>
            </w:r>
            <w:r>
              <w:t> 4</w:t>
            </w:r>
            <w:r w:rsidRPr="002C7CB4">
              <w:t>:</w:t>
            </w:r>
            <w:r w:rsidRPr="002C7CB4">
              <w:tab/>
              <w:t xml:space="preserve">The application identifier shall be included only if the payload destination type indicates that the </w:t>
            </w:r>
            <w:r>
              <w:t>FD</w:t>
            </w:r>
            <w:r w:rsidRPr="002C7CB4">
              <w:t xml:space="preserve"> message is for application consumption.</w:t>
            </w:r>
          </w:p>
          <w:p w14:paraId="0F5715A8" w14:textId="762C6DDA" w:rsidR="004B2C45" w:rsidRDefault="004B2C45" w:rsidP="004B2C45">
            <w:pPr>
              <w:pStyle w:val="TAN"/>
              <w:rPr>
                <w:ins w:id="24" w:author="Samsung_SA6#71" w:date="2026-02-01T22:30:00Z"/>
              </w:rPr>
            </w:pPr>
            <w:ins w:id="25" w:author="Samsung_SA6#71" w:date="2026-02-01T22:30:00Z">
              <w:r w:rsidRPr="002C7CB4">
                <w:t>NOTE</w:t>
              </w:r>
              <w:r>
                <w:rPr>
                  <w:lang w:val="en-US"/>
                </w:rPr>
                <w:t> 5</w:t>
              </w:r>
              <w:r w:rsidRPr="002C7CB4">
                <w:t>:</w:t>
              </w:r>
              <w:r w:rsidRPr="002C7CB4">
                <w:tab/>
              </w:r>
              <w:r>
                <w:rPr>
                  <w:lang w:eastAsia="zh-CN"/>
                </w:rPr>
                <w:t>Use of Application ID to target the FD to a specific application use is</w:t>
              </w:r>
            </w:ins>
            <w:ins w:id="26" w:author="Samsung_SA6#71" w:date="2026-02-01T22:31:00Z">
              <w:r>
                <w:rPr>
                  <w:lang w:eastAsia="zh-CN"/>
                </w:rPr>
                <w:t xml:space="preserve"> out of scope of the present document.</w:t>
              </w:r>
            </w:ins>
          </w:p>
          <w:p w14:paraId="6A407173" w14:textId="59B7F43F" w:rsidR="004B2C45" w:rsidRPr="002C7CB4" w:rsidRDefault="004B2C45" w:rsidP="00EC454F">
            <w:pPr>
              <w:pStyle w:val="TAN"/>
            </w:pPr>
          </w:p>
        </w:tc>
      </w:tr>
    </w:tbl>
    <w:p w14:paraId="3E52153F" w14:textId="77777777" w:rsidR="004B2C45" w:rsidRDefault="004B2C45" w:rsidP="004B2C45">
      <w:pPr>
        <w:pStyle w:val="EditorsNote"/>
        <w:rPr>
          <w:lang w:eastAsia="zh-CN"/>
        </w:rPr>
      </w:pPr>
    </w:p>
    <w:p w14:paraId="6E68D658" w14:textId="7C97ECE1" w:rsidR="00A9164A" w:rsidDel="004B2C45" w:rsidRDefault="004B2C45" w:rsidP="004B2C45">
      <w:pPr>
        <w:pStyle w:val="EditorsNote"/>
        <w:rPr>
          <w:del w:id="27" w:author="Samsung_SA6#71" w:date="2026-02-01T22:31:00Z"/>
          <w:lang w:eastAsia="zh-CN"/>
        </w:rPr>
      </w:pPr>
      <w:del w:id="28" w:author="Samsung_SA6#71" w:date="2026-02-01T22:31:00Z">
        <w:r w:rsidDel="004B2C45">
          <w:rPr>
            <w:rFonts w:hint="eastAsia"/>
            <w:lang w:eastAsia="zh-CN"/>
          </w:rPr>
          <w:delText>Editor</w:delText>
        </w:r>
        <w:r w:rsidRPr="00E96319" w:rsidDel="004B2C45">
          <w:rPr>
            <w:lang w:eastAsia="zh-CN"/>
          </w:rPr>
          <w:delText>'</w:delText>
        </w:r>
        <w:r w:rsidDel="004B2C45">
          <w:rPr>
            <w:rFonts w:hint="eastAsia"/>
            <w:lang w:eastAsia="zh-CN"/>
          </w:rPr>
          <w:delText xml:space="preserve">s </w:delText>
        </w:r>
        <w:r w:rsidDel="004B2C45">
          <w:rPr>
            <w:lang w:eastAsia="zh-CN"/>
          </w:rPr>
          <w:delText>n</w:delText>
        </w:r>
        <w:r w:rsidDel="004B2C45">
          <w:rPr>
            <w:rFonts w:hint="eastAsia"/>
            <w:lang w:eastAsia="zh-CN"/>
          </w:rPr>
          <w:delText xml:space="preserve">ote: </w:delText>
        </w:r>
        <w:r w:rsidDel="004B2C45">
          <w:rPr>
            <w:lang w:eastAsia="zh-CN"/>
          </w:rPr>
          <w:delText>Use of Application ID to target the FD to a specific application use is FFS.</w:delText>
        </w:r>
      </w:del>
    </w:p>
    <w:p w14:paraId="117281F4" w14:textId="0B244CB6" w:rsidR="004B2C45" w:rsidRPr="00A829D4" w:rsidRDefault="004B2C45" w:rsidP="004B2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4E6AED" w14:textId="77777777" w:rsidR="00A9164A" w:rsidRDefault="00A9164A" w:rsidP="00A9164A">
      <w:pPr>
        <w:pStyle w:val="B1"/>
        <w:rPr>
          <w:lang w:eastAsia="zh-CN"/>
        </w:rPr>
      </w:pPr>
    </w:p>
    <w:sectPr w:rsidR="00A91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D3805" w14:textId="77777777" w:rsidR="0036777C" w:rsidRDefault="0036777C">
      <w:r>
        <w:separator/>
      </w:r>
    </w:p>
  </w:endnote>
  <w:endnote w:type="continuationSeparator" w:id="0">
    <w:p w14:paraId="463C8EFF" w14:textId="77777777" w:rsidR="0036777C" w:rsidRDefault="0036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23E24" w14:textId="77777777" w:rsidR="0036777C" w:rsidRDefault="0036777C">
      <w:r>
        <w:separator/>
      </w:r>
    </w:p>
  </w:footnote>
  <w:footnote w:type="continuationSeparator" w:id="0">
    <w:p w14:paraId="1FCD5E27" w14:textId="77777777" w:rsidR="0036777C" w:rsidRDefault="0036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1">
    <w15:presenceInfo w15:providerId="None" w15:userId="Samsung_SA6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35648"/>
    <w:rsid w:val="00141ADD"/>
    <w:rsid w:val="00145D43"/>
    <w:rsid w:val="00160D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45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6777C"/>
    <w:rsid w:val="00374DD4"/>
    <w:rsid w:val="003C3CA2"/>
    <w:rsid w:val="003D54AC"/>
    <w:rsid w:val="003E1A36"/>
    <w:rsid w:val="003F708B"/>
    <w:rsid w:val="00410371"/>
    <w:rsid w:val="004242F1"/>
    <w:rsid w:val="00491896"/>
    <w:rsid w:val="00495E48"/>
    <w:rsid w:val="004B2C45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1EFE"/>
    <w:rsid w:val="00633813"/>
    <w:rsid w:val="00634591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1C06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63960"/>
    <w:rsid w:val="00A7671C"/>
    <w:rsid w:val="00A9164A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E34CF"/>
    <w:rsid w:val="00DF3FB3"/>
    <w:rsid w:val="00DF439C"/>
    <w:rsid w:val="00E029EF"/>
    <w:rsid w:val="00E13F3D"/>
    <w:rsid w:val="00E245DF"/>
    <w:rsid w:val="00E34783"/>
    <w:rsid w:val="00E34898"/>
    <w:rsid w:val="00E71CF3"/>
    <w:rsid w:val="00EB09B7"/>
    <w:rsid w:val="00EB2ABD"/>
    <w:rsid w:val="00ED7668"/>
    <w:rsid w:val="00EE7D7C"/>
    <w:rsid w:val="00F25D98"/>
    <w:rsid w:val="00F300FB"/>
    <w:rsid w:val="00F35591"/>
    <w:rsid w:val="00F74F95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71C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1C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71C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71CF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B2C4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B2C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94E3A-CC3F-4EB1-AA0C-9C04215E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Samsung_SA6#71</cp:lastModifiedBy>
  <cp:revision>38</cp:revision>
  <cp:lastPrinted>1899-12-31T23:00:00Z</cp:lastPrinted>
  <dcterms:created xsi:type="dcterms:W3CDTF">2020-02-03T08:32:00Z</dcterms:created>
  <dcterms:modified xsi:type="dcterms:W3CDTF">2026-02-01T17:04:00Z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